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B91E" w14:textId="32BD3C97" w:rsidR="008E592D" w:rsidRDefault="00000000">
      <w:pPr>
        <w:pStyle w:val="CRCoverPage"/>
        <w:tabs>
          <w:tab w:val="right" w:pos="9639"/>
        </w:tabs>
        <w:spacing w:after="0"/>
        <w:outlineLvl w:val="0"/>
        <w:rPr>
          <w:rFonts w:hint="eastAsia"/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2B6F84">
        <w:rPr>
          <w:rFonts w:hint="eastAsia"/>
          <w:b/>
          <w:sz w:val="28"/>
          <w:lang w:eastAsia="zh-CN"/>
        </w:rPr>
        <w:t>1</w:t>
      </w:r>
      <w:r w:rsidR="00296FB7">
        <w:rPr>
          <w:rFonts w:hint="eastAsia"/>
          <w:b/>
          <w:sz w:val="28"/>
          <w:lang w:eastAsia="zh-CN"/>
        </w:rPr>
        <w:t>919</w:t>
      </w:r>
    </w:p>
    <w:p w14:paraId="6CD89261" w14:textId="77777777" w:rsidR="008E592D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9ACD7A1" w:rsidR="008E592D" w:rsidRPr="00D033E6" w:rsidRDefault="00D033E6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D033E6">
              <w:rPr>
                <w:rFonts w:eastAsia="宋体" w:hint="eastAsia"/>
                <w:b/>
                <w:sz w:val="28"/>
              </w:rPr>
              <w:t>1380</w:t>
            </w:r>
          </w:p>
        </w:tc>
        <w:tc>
          <w:tcPr>
            <w:tcW w:w="709" w:type="dxa"/>
          </w:tcPr>
          <w:p w14:paraId="0BCA223B" w14:textId="77777777" w:rsidR="008E592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20CA4AF8" w:rsidR="008E592D" w:rsidRPr="00296FB7" w:rsidRDefault="00296FB7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296FB7">
              <w:rPr>
                <w:rFonts w:eastAsia="宋体"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7777777" w:rsidR="008E592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2FF986C" w:rsidR="008E592D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2C5271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F635CD2" w:rsidR="008E592D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565ED1">
              <w:rPr>
                <w:rFonts w:hint="eastAsia"/>
                <w:lang w:val="it-IT" w:eastAsia="zh-CN"/>
              </w:rPr>
              <w:t>,CATT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B8A9D7D" w:rsidR="008E592D" w:rsidRDefault="007E01D9">
            <w:pPr>
              <w:pStyle w:val="CRCoverPage"/>
              <w:spacing w:after="0"/>
              <w:rPr>
                <w:lang w:eastAsia="zh-CN"/>
              </w:rPr>
            </w:pPr>
            <w:r w:rsidRPr="007E01D9">
              <w:rPr>
                <w:lang w:eastAsia="zh-CN"/>
              </w:rPr>
              <w:t>NG_RAN_PRN-Core</w:t>
            </w:r>
            <w:r w:rsidRPr="007E01D9" w:rsidDel="007E01D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7B3CE6A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6C7793">
              <w:rPr>
                <w:rFonts w:hint="eastAsia"/>
                <w:lang w:eastAsia="zh-CN"/>
              </w:rPr>
              <w:t>4</w:t>
            </w:r>
            <w:r>
              <w:t>-0</w:t>
            </w:r>
            <w:r w:rsidR="006C7793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7E9CEFC9" w:rsidR="008E592D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Rel-1</w:t>
            </w:r>
            <w:r w:rsidR="004E0F56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5E8973E6" w:rsidR="008E592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B20635" w:rsidR="008E592D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gNB-DU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5549E9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5549E9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r>
              <w:rPr>
                <w:i/>
                <w:iCs/>
                <w:lang w:val="en-US" w:eastAsia="zh-CN"/>
              </w:rPr>
              <w:t>gNB-DU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7777777" w:rsidR="008E592D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r>
              <w:rPr>
                <w:i/>
                <w:iCs/>
                <w:lang w:val="en-US" w:eastAsia="zh-CN"/>
              </w:rPr>
              <w:t>gNB-DU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BAF3B8D" w:rsidR="008E592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can not be introduced in TS 38.473 properly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20265DDB" w:rsidR="008E592D" w:rsidRDefault="00296FB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Rev0: update cover sheet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AF0D9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  <w:t>gNB-DU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000000">
      <w:pPr>
        <w:widowControl w:val="0"/>
        <w:rPr>
          <w:lang w:eastAsia="zh-CN"/>
        </w:rPr>
      </w:pPr>
      <w:r>
        <w:rPr>
          <w:lang w:eastAsia="zh-CN"/>
        </w:rPr>
        <w:t>This IE contains the system information generated by the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77777777" w:rsidR="008E592D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0" w:author="China Telecom" w:date="2024-03-27T10:08:00Z"/>
                <w:lang w:eastAsia="zh-CN"/>
              </w:rPr>
            </w:pPr>
            <w:ins w:id="31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000000">
      <w:pPr>
        <w:pStyle w:val="3"/>
      </w:pPr>
      <w:bookmarkStart w:id="34" w:name="_Toc20956003"/>
      <w:bookmarkStart w:id="35" w:name="_Toc29893129"/>
      <w:bookmarkStart w:id="36" w:name="_Toc45832586"/>
      <w:bookmarkStart w:id="37" w:name="_Toc64449080"/>
      <w:bookmarkStart w:id="38" w:name="_Toc51763908"/>
      <w:bookmarkStart w:id="39" w:name="_Toc36557066"/>
      <w:bookmarkStart w:id="40" w:name="_Toc81383596"/>
      <w:bookmarkStart w:id="41" w:name="_Toc74154852"/>
      <w:bookmarkStart w:id="42" w:name="_Toc66289739"/>
      <w:bookmarkStart w:id="43" w:name="_Toc88658230"/>
      <w:bookmarkStart w:id="44" w:name="_Toc97911142"/>
      <w:bookmarkStart w:id="45" w:name="_Toc99731229"/>
      <w:bookmarkStart w:id="46" w:name="_Toc105511364"/>
      <w:bookmarkStart w:id="47" w:name="_Toc99038966"/>
      <w:bookmarkStart w:id="48" w:name="_Toc105927896"/>
      <w:bookmarkStart w:id="49" w:name="_Toc106110436"/>
      <w:bookmarkStart w:id="50" w:name="_Toc113835878"/>
      <w:bookmarkStart w:id="51" w:name="_Toc120124734"/>
      <w:bookmarkStart w:id="52" w:name="_Toc155978566"/>
      <w:r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9ADB6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7FDFBD0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4564BC9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4A3EC7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5FB32B2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78B71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B8F134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7AE325F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73558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4965DA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2792991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id-AvailablePLMNList,</w:t>
      </w:r>
    </w:p>
    <w:p w14:paraId="3E07082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2ECFA37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6EBFF9E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5E216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D7912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8CBE43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10FE908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10FC867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2BFEFE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58644FB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B53A3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BC2A5F" w14:textId="77777777" w:rsidR="008E592D" w:rsidRDefault="00000000">
      <w:pPr>
        <w:pStyle w:val="PL"/>
      </w:pPr>
      <w:r>
        <w:rPr>
          <w:snapToGrid w:val="0"/>
        </w:rPr>
        <w:tab/>
      </w:r>
      <w:r>
        <w:t>id-ServingCellMO,</w:t>
      </w:r>
    </w:p>
    <w:p w14:paraId="37B273A0" w14:textId="77777777" w:rsidR="008E592D" w:rsidRDefault="00000000">
      <w:pPr>
        <w:pStyle w:val="PL"/>
      </w:pPr>
      <w:r>
        <w:tab/>
        <w:t>id-RLCMode,</w:t>
      </w:r>
    </w:p>
    <w:p w14:paraId="540A975E" w14:textId="77777777" w:rsidR="008E592D" w:rsidRDefault="00000000">
      <w:pPr>
        <w:pStyle w:val="PL"/>
      </w:pPr>
      <w:r>
        <w:tab/>
        <w:t>id-ExtendedServedPLMNs-List,</w:t>
      </w:r>
    </w:p>
    <w:p w14:paraId="355DCD9C" w14:textId="77777777" w:rsidR="008E592D" w:rsidRDefault="00000000">
      <w:pPr>
        <w:pStyle w:val="PL"/>
      </w:pPr>
      <w:r>
        <w:tab/>
        <w:t>id-ExtendedAvailablePLMN-List,</w:t>
      </w:r>
    </w:p>
    <w:p w14:paraId="6AA5B90E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72B930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458DD1A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6CB044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4136B2D3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A771A6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63C9B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E22FB9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F1B823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0D602D9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3DC19BA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477D061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225EC76B" w14:textId="77777777" w:rsidR="008E592D" w:rsidRDefault="0000000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2915166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2909790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6B742AC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6299E11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445D369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704867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13A758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14:paraId="16095475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14:paraId="7EF9C020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4E4C9199" w14:textId="77777777" w:rsidR="008E592D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6A7A6BBA" w14:textId="77777777" w:rsidR="008E592D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14:paraId="7583B3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5899B65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1BF58A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35C617F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B9125B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5A6165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656F8A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3233EB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29666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14AE7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519A0F0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3F8D9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07285C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263629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29CAE7D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682D15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24ADD68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C0B8E7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2658FDA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2D4C542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6444E0E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41744F5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26138AA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56BAF34C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5D14812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76AB87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2D6C3EFB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2CB8E10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4B9C913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507BF1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DEBB0E2" w14:textId="77777777" w:rsidR="008E592D" w:rsidRDefault="00000000">
      <w:pPr>
        <w:pStyle w:val="PL"/>
      </w:pPr>
      <w:r>
        <w:rPr>
          <w:snapToGrid w:val="0"/>
        </w:rPr>
        <w:tab/>
      </w:r>
      <w:r>
        <w:t>id-NPNSupportInfo,</w:t>
      </w:r>
    </w:p>
    <w:p w14:paraId="15EDA698" w14:textId="77777777" w:rsidR="008E592D" w:rsidRDefault="00000000">
      <w:pPr>
        <w:pStyle w:val="PL"/>
      </w:pPr>
      <w:r>
        <w:tab/>
        <w:t>id-NPNBroadcastInformation,</w:t>
      </w:r>
    </w:p>
    <w:p w14:paraId="591CDC8D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4345E41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6B4B27A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D3D3CCF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7152B6E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D3E9BE0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5EE9473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1CC1E2D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527E42A" w14:textId="77777777" w:rsidR="008E592D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668F07A" w14:textId="77777777" w:rsidR="008E592D" w:rsidRDefault="00000000">
      <w:pPr>
        <w:pStyle w:val="PL"/>
      </w:pPr>
      <w:r>
        <w:rPr>
          <w:snapToGrid w:val="0"/>
        </w:rPr>
        <w:tab/>
        <w:t>id-TransmissionStopIndicator,</w:t>
      </w:r>
    </w:p>
    <w:p w14:paraId="32DE74A1" w14:textId="77777777" w:rsidR="008E592D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B2D052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92B79A5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3E66591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38D32F1D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8C3314C" w14:textId="77777777" w:rsidR="008E592D" w:rsidRDefault="00000000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14:paraId="1346E836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22470A8E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A6CA023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4481B2E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6D47A3F3" w14:textId="77777777" w:rsidR="008E592D" w:rsidRDefault="0000000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7069A539" w14:textId="77777777" w:rsidR="008E592D" w:rsidRDefault="0000000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1FF476F7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084B3EE" w14:textId="77777777" w:rsidR="008E592D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7DF76EE6" w14:textId="77777777" w:rsidR="008E592D" w:rsidRDefault="00000000">
      <w:pPr>
        <w:pStyle w:val="PL"/>
      </w:pPr>
      <w:r>
        <w:tab/>
        <w:t>id-MIMOPRBusageInformation,</w:t>
      </w:r>
    </w:p>
    <w:p w14:paraId="18666BAA" w14:textId="77777777" w:rsidR="008E592D" w:rsidRDefault="00000000">
      <w:pPr>
        <w:pStyle w:val="PL"/>
      </w:pPr>
      <w:r>
        <w:tab/>
        <w:t>id-IngressNonF1terminatingTopologyIndicator,</w:t>
      </w:r>
    </w:p>
    <w:p w14:paraId="2C3D0C63" w14:textId="77777777" w:rsidR="008E592D" w:rsidRDefault="00000000">
      <w:pPr>
        <w:pStyle w:val="PL"/>
      </w:pPr>
      <w:r>
        <w:tab/>
        <w:t>id-NonF1terminatingTopologyIndicator,</w:t>
      </w:r>
    </w:p>
    <w:p w14:paraId="3D10EB36" w14:textId="77777777" w:rsidR="008E592D" w:rsidRDefault="00000000">
      <w:pPr>
        <w:pStyle w:val="PL"/>
      </w:pPr>
      <w:r>
        <w:tab/>
        <w:t>id-EgressNonF1terminatingTopologyIndicator,</w:t>
      </w:r>
    </w:p>
    <w:p w14:paraId="4D1C47C4" w14:textId="77777777" w:rsidR="008E592D" w:rsidRDefault="00000000">
      <w:pPr>
        <w:pStyle w:val="PL"/>
      </w:pPr>
      <w:r>
        <w:tab/>
        <w:t>id-rBSetConfiguration,</w:t>
      </w:r>
    </w:p>
    <w:p w14:paraId="50F9F92D" w14:textId="77777777" w:rsidR="008E592D" w:rsidRDefault="00000000">
      <w:pPr>
        <w:pStyle w:val="PL"/>
      </w:pPr>
      <w:r>
        <w:tab/>
        <w:t>id-frequency-Domain-HSNA-Configuration-List,</w:t>
      </w:r>
    </w:p>
    <w:p w14:paraId="20D91E6C" w14:textId="77777777" w:rsidR="008E592D" w:rsidRDefault="00000000">
      <w:pPr>
        <w:pStyle w:val="PL"/>
      </w:pPr>
      <w:r>
        <w:tab/>
        <w:t>id-child-IAB-Nodes-NA-Resource-List,</w:t>
      </w:r>
    </w:p>
    <w:p w14:paraId="4470DE5D" w14:textId="77777777" w:rsidR="008E592D" w:rsidRDefault="00000000">
      <w:pPr>
        <w:pStyle w:val="PL"/>
      </w:pPr>
      <w:r>
        <w:tab/>
        <w:t>id-Parent-IAB-Nodes-NA-Resource-Configuration-List,</w:t>
      </w:r>
    </w:p>
    <w:p w14:paraId="390F7A6A" w14:textId="77777777" w:rsidR="008E592D" w:rsidRDefault="00000000">
      <w:pPr>
        <w:pStyle w:val="PL"/>
      </w:pPr>
      <w:r>
        <w:tab/>
        <w:t>id-uL-FreqInfo,</w:t>
      </w:r>
    </w:p>
    <w:p w14:paraId="21D80C2D" w14:textId="77777777" w:rsidR="008E592D" w:rsidRDefault="00000000">
      <w:pPr>
        <w:pStyle w:val="PL"/>
      </w:pPr>
      <w:r>
        <w:tab/>
        <w:t>id-uL-Transmission-Bandwidth,</w:t>
      </w:r>
    </w:p>
    <w:p w14:paraId="7857E1C0" w14:textId="77777777" w:rsidR="008E592D" w:rsidRDefault="00000000">
      <w:pPr>
        <w:pStyle w:val="PL"/>
      </w:pPr>
      <w:r>
        <w:tab/>
        <w:t>id-dL-FreqInfo,</w:t>
      </w:r>
    </w:p>
    <w:p w14:paraId="5E7C86EC" w14:textId="77777777" w:rsidR="008E592D" w:rsidRDefault="00000000">
      <w:pPr>
        <w:pStyle w:val="PL"/>
      </w:pPr>
      <w:r>
        <w:tab/>
        <w:t>id-dL-Transmission-Bandwidth,</w:t>
      </w:r>
    </w:p>
    <w:p w14:paraId="6A50F575" w14:textId="77777777" w:rsidR="008E592D" w:rsidRDefault="00000000">
      <w:pPr>
        <w:pStyle w:val="PL"/>
      </w:pPr>
      <w:r>
        <w:tab/>
        <w:t>id-uL-NR-Carrier-List,</w:t>
      </w:r>
    </w:p>
    <w:p w14:paraId="3EE56EA8" w14:textId="77777777" w:rsidR="008E592D" w:rsidRDefault="00000000">
      <w:pPr>
        <w:pStyle w:val="PL"/>
      </w:pPr>
      <w:r>
        <w:tab/>
        <w:t>id-dL-NR-Carrier-List,</w:t>
      </w:r>
    </w:p>
    <w:p w14:paraId="02D3051E" w14:textId="77777777" w:rsidR="008E592D" w:rsidRDefault="00000000">
      <w:pPr>
        <w:pStyle w:val="PL"/>
      </w:pPr>
      <w:r>
        <w:tab/>
        <w:t>id-nRFreqInfo,</w:t>
      </w:r>
    </w:p>
    <w:p w14:paraId="7477FA74" w14:textId="77777777" w:rsidR="008E592D" w:rsidRDefault="00000000">
      <w:pPr>
        <w:pStyle w:val="PL"/>
      </w:pPr>
      <w:r>
        <w:tab/>
        <w:t>id-transmission-Bandwidth,</w:t>
      </w:r>
    </w:p>
    <w:p w14:paraId="39D03AF1" w14:textId="77777777" w:rsidR="008E592D" w:rsidRDefault="00000000">
      <w:pPr>
        <w:pStyle w:val="PL"/>
      </w:pPr>
      <w:r>
        <w:tab/>
        <w:t>id-nR-Carrier-List,</w:t>
      </w:r>
    </w:p>
    <w:p w14:paraId="0471F144" w14:textId="77777777" w:rsidR="008E592D" w:rsidRDefault="00000000">
      <w:pPr>
        <w:pStyle w:val="PL"/>
      </w:pPr>
      <w:r>
        <w:tab/>
        <w:t>id-permutation,</w:t>
      </w:r>
    </w:p>
    <w:p w14:paraId="22417CA5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578F9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B2CA943" w14:textId="77777777" w:rsidR="008E592D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B665086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14:paraId="6F2BEEB5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371814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34794D7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2C9CE149" w14:textId="77777777" w:rsidR="008E592D" w:rsidRDefault="0000000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197B8351" w14:textId="77777777" w:rsidR="008E592D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32696D1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18A6A0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0611D57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53666E1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4315B83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334977E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2489321B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3E540C3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3964EAE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6F955D3D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5026D08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id-TRPRx-TEGInformation</w:t>
      </w:r>
      <w:bookmarkEnd w:id="53"/>
      <w:r>
        <w:rPr>
          <w:rFonts w:eastAsia="Calibri"/>
          <w:lang w:eastAsia="ja-JP"/>
        </w:rPr>
        <w:t>,</w:t>
      </w:r>
    </w:p>
    <w:p w14:paraId="7C1A2C65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32613BC" w14:textId="77777777" w:rsidR="008E592D" w:rsidRDefault="0000000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36CFBC49" w14:textId="77777777" w:rsidR="008E592D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A76FDB5" w14:textId="77777777" w:rsidR="008E592D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1EFE3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AFCF1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4B978B0" w14:textId="77777777" w:rsidR="008E592D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7A57CB68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15233BF6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3C0047E" w14:textId="77777777" w:rsidR="008E592D" w:rsidRDefault="00000000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78790B1F" w14:textId="77777777" w:rsidR="008E592D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56AC8AB0" w14:textId="77777777" w:rsidR="008E592D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34516777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1FB1ECB" w14:textId="77777777" w:rsidR="008E592D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09D90E11" w14:textId="77777777" w:rsidR="008E592D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6FD5E1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108AB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A6D5A5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55EC6C7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FFC7DB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54706D0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813E70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2E92116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MBSInterestIndication,</w:t>
      </w:r>
    </w:p>
    <w:p w14:paraId="34B2F9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2170C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0AF1A4E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3509E8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6DF05CC" w14:textId="77777777" w:rsidR="008E592D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E5214" w14:textId="77777777" w:rsidR="008E592D" w:rsidRDefault="00000000">
      <w:pPr>
        <w:pStyle w:val="PL"/>
        <w:rPr>
          <w:snapToGrid w:val="0"/>
        </w:rPr>
      </w:pPr>
      <w:r>
        <w:tab/>
        <w:t>id-PEISubgroupingSupportIndication,</w:t>
      </w:r>
    </w:p>
    <w:p w14:paraId="25CFA38E" w14:textId="77777777" w:rsidR="008E592D" w:rsidRDefault="00000000">
      <w:pPr>
        <w:pStyle w:val="PL"/>
      </w:pPr>
      <w:r>
        <w:tab/>
        <w:t>id-NeedForGapsInfoNR,</w:t>
      </w:r>
    </w:p>
    <w:p w14:paraId="29C253B5" w14:textId="77777777" w:rsidR="008E592D" w:rsidRDefault="00000000">
      <w:pPr>
        <w:pStyle w:val="PL"/>
      </w:pPr>
      <w:r>
        <w:tab/>
        <w:t>id-NeedForGapNCSGInfoNR,</w:t>
      </w:r>
    </w:p>
    <w:p w14:paraId="1F12076B" w14:textId="77777777" w:rsidR="008E592D" w:rsidRDefault="00000000">
      <w:pPr>
        <w:pStyle w:val="PL"/>
      </w:pPr>
      <w:r>
        <w:tab/>
        <w:t>id-NeedForGapNCSGInfoEUTRA,</w:t>
      </w:r>
    </w:p>
    <w:p w14:paraId="11B3645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A1D60F5" w14:textId="77777777" w:rsidR="008E592D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41D5A70" w14:textId="77777777" w:rsidR="008E592D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352366C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A2BF129" w14:textId="77777777" w:rsidR="008E592D" w:rsidRDefault="00000000">
      <w:pPr>
        <w:pStyle w:val="PL"/>
      </w:pPr>
      <w:r>
        <w:tab/>
        <w:t>id-MulticastF1UContextReferenceCU,</w:t>
      </w:r>
    </w:p>
    <w:p w14:paraId="72CF8330" w14:textId="77777777" w:rsidR="008E592D" w:rsidRDefault="00000000">
      <w:pPr>
        <w:pStyle w:val="PL"/>
      </w:pPr>
      <w:r>
        <w:tab/>
        <w:t>id-TwoPHRModeMCG,</w:t>
      </w:r>
    </w:p>
    <w:p w14:paraId="1DE8CBB7" w14:textId="77777777" w:rsidR="008E592D" w:rsidRDefault="0000000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6DBE7F4" w14:textId="77777777" w:rsidR="008E592D" w:rsidRDefault="00000000">
      <w:pPr>
        <w:pStyle w:val="PL"/>
      </w:pPr>
      <w:r>
        <w:tab/>
        <w:t>id-ncd-SSB-RedCapInitialBWP-SDT,</w:t>
      </w:r>
    </w:p>
    <w:p w14:paraId="3D5E1F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5EDE1F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A5C96B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1D0EDC0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5E1AA69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F75F0B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2AA02147" w14:textId="77777777" w:rsidR="008E592D" w:rsidRDefault="00000000">
      <w:pPr>
        <w:pStyle w:val="PL"/>
      </w:pPr>
      <w:r>
        <w:tab/>
        <w:t>id-Preconfigured-measurement-GAP-Request,</w:t>
      </w:r>
    </w:p>
    <w:p w14:paraId="5C296C3F" w14:textId="77777777" w:rsidR="008E592D" w:rsidRDefault="00000000">
      <w:pPr>
        <w:pStyle w:val="PL"/>
        <w:rPr>
          <w:ins w:id="54" w:author="China Telecom" w:date="2024-03-27T13:52:00Z"/>
        </w:rPr>
      </w:pPr>
      <w:r>
        <w:tab/>
        <w:t>id-BWP-Id,</w:t>
      </w:r>
    </w:p>
    <w:p w14:paraId="3C2A835B" w14:textId="77777777" w:rsidR="008E592D" w:rsidRDefault="00000000">
      <w:pPr>
        <w:pStyle w:val="PL"/>
        <w:rPr>
          <w:ins w:id="55" w:author="China Telecom" w:date="2024-03-27T13:53:00Z"/>
          <w:lang w:eastAsia="zh-CN"/>
        </w:rPr>
      </w:pPr>
      <w:bookmarkStart w:id="56" w:name="_Hlk162440153"/>
      <w:ins w:id="57" w:author="China Telecom" w:date="2024-03-27T13:52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58" w:author="China Telecom" w:date="2024-03-29T19:00:00Z"/>
          <w:lang w:eastAsia="zh-CN"/>
        </w:rPr>
      </w:pPr>
    </w:p>
    <w:bookmarkEnd w:id="56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2D734934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ACC0E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4164AAE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4DFD4AD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92CFBA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DBF6F45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541C5A9E" w14:textId="77777777" w:rsidR="008E592D" w:rsidRDefault="008E592D">
      <w:pPr>
        <w:pStyle w:val="PL"/>
        <w:tabs>
          <w:tab w:val="left" w:pos="1375"/>
        </w:tabs>
        <w:rPr>
          <w:lang w:val="fr-FR"/>
        </w:rPr>
      </w:pPr>
    </w:p>
    <w:p w14:paraId="5ECD543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06247C47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06F68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17ECACA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8367156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6D4CD" w14:textId="77777777" w:rsidR="008E592D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A3E66CF" w14:textId="77777777" w:rsidR="008E592D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FADEBA" w14:textId="77777777" w:rsidR="008E592D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413F6302" w14:textId="0E92D353" w:rsidR="008E592D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37C60A9C" w14:textId="77777777" w:rsidR="008E592D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4391D611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F9B0E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5B04D454" w14:textId="77777777" w:rsidR="008E592D" w:rsidRDefault="008E592D">
      <w:pPr>
        <w:pStyle w:val="PL"/>
        <w:rPr>
          <w:snapToGrid w:val="0"/>
        </w:rPr>
      </w:pPr>
    </w:p>
    <w:p w14:paraId="635273C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6D2F99C3" w14:textId="77777777" w:rsidR="008E592D" w:rsidRDefault="008E592D">
      <w:pPr>
        <w:pStyle w:val="PL"/>
        <w:rPr>
          <w:snapToGrid w:val="0"/>
        </w:rPr>
      </w:pPr>
    </w:p>
    <w:p w14:paraId="562AC83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424F17D5" w14:textId="77777777" w:rsidR="008E592D" w:rsidRDefault="008E592D">
      <w:pPr>
        <w:pStyle w:val="PL"/>
        <w:rPr>
          <w:snapToGrid w:val="0"/>
        </w:rPr>
      </w:pPr>
    </w:p>
    <w:p w14:paraId="6F520EE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A12D3E4" w14:textId="77777777" w:rsidR="008E592D" w:rsidRDefault="008E592D">
      <w:pPr>
        <w:pStyle w:val="PL"/>
        <w:rPr>
          <w:snapToGrid w:val="0"/>
        </w:rPr>
      </w:pPr>
    </w:p>
    <w:p w14:paraId="7F57A4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60421DB9" w14:textId="77777777" w:rsidR="008E592D" w:rsidRDefault="008E592D">
      <w:pPr>
        <w:pStyle w:val="PL"/>
        <w:rPr>
          <w:snapToGrid w:val="0"/>
        </w:rPr>
      </w:pPr>
    </w:p>
    <w:p w14:paraId="637B383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09289969" w14:textId="77777777" w:rsidR="008E592D" w:rsidRDefault="008E592D">
      <w:pPr>
        <w:pStyle w:val="PL"/>
        <w:rPr>
          <w:rFonts w:eastAsia="Malgun Gothic"/>
          <w:snapToGrid w:val="0"/>
        </w:rPr>
      </w:pPr>
    </w:p>
    <w:p w14:paraId="7591F52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B77F412" w14:textId="77777777" w:rsidR="008E592D" w:rsidRDefault="008E592D">
      <w:pPr>
        <w:pStyle w:val="PL"/>
        <w:rPr>
          <w:snapToGrid w:val="0"/>
        </w:rPr>
      </w:pPr>
    </w:p>
    <w:p w14:paraId="43DB5B3D" w14:textId="77777777" w:rsidR="008E592D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51480103" w14:textId="77777777" w:rsidR="008E592D" w:rsidRDefault="008E592D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525B9F5D" w14:textId="77777777" w:rsidR="008E592D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18</w:t>
        </w:r>
        <w:r>
          <w:rPr>
            <w:snapToGrid w:val="0"/>
          </w:rPr>
          <w:t>-message ::=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000000">
      <w:pPr>
        <w:pStyle w:val="3"/>
      </w:pPr>
      <w:bookmarkStart w:id="67" w:name="_Toc20956005"/>
      <w:bookmarkStart w:id="68" w:name="_Toc29893131"/>
      <w:bookmarkStart w:id="69" w:name="_Toc36557068"/>
      <w:bookmarkStart w:id="70" w:name="_Toc45832588"/>
      <w:bookmarkStart w:id="71" w:name="_Toc51763910"/>
      <w:bookmarkStart w:id="72" w:name="_Toc81383598"/>
      <w:bookmarkStart w:id="73" w:name="_Toc88658232"/>
      <w:bookmarkStart w:id="74" w:name="_Toc64449082"/>
      <w:bookmarkStart w:id="75" w:name="_Toc97911144"/>
      <w:bookmarkStart w:id="76" w:name="_Toc99731231"/>
      <w:bookmarkStart w:id="77" w:name="_Toc105511366"/>
      <w:bookmarkStart w:id="78" w:name="_Toc74154854"/>
      <w:bookmarkStart w:id="79" w:name="_Toc105927898"/>
      <w:bookmarkStart w:id="80" w:name="_Toc106110438"/>
      <w:bookmarkStart w:id="81" w:name="_Toc113835880"/>
      <w:bookmarkStart w:id="82" w:name="_Toc155978568"/>
      <w:bookmarkStart w:id="83" w:name="_Toc66289741"/>
      <w:bookmarkStart w:id="84" w:name="_Toc99038968"/>
      <w:bookmarkStart w:id="85" w:name="_Toc120124736"/>
      <w:r>
        <w:t>9.4.7</w:t>
      </w:r>
      <w:r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ED025B3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69D999F0" w14:textId="77777777" w:rsidR="008E592D" w:rsidRPr="00296FB7" w:rsidRDefault="00000000">
      <w:pPr>
        <w:pStyle w:val="PL"/>
        <w:rPr>
          <w:snapToGrid w:val="0"/>
          <w:lang w:val="en-US"/>
        </w:rPr>
      </w:pPr>
      <w:r w:rsidRPr="00296FB7">
        <w:rPr>
          <w:snapToGrid w:val="0"/>
          <w:lang w:val="en-US"/>
        </w:rPr>
        <w:t>id-SIB12-message</w:t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</w:r>
      <w:r w:rsidRPr="00296FB7">
        <w:rPr>
          <w:snapToGrid w:val="0"/>
          <w:lang w:val="en-US"/>
        </w:rPr>
        <w:tab/>
        <w:t>ProtocolIE-ID ::= 310</w:t>
      </w:r>
    </w:p>
    <w:p w14:paraId="5BF36DA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24C31F0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6C8A0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05D0A66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308D3B3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3524F5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65F2127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12BB3B8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33E814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69784C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717BFA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51FE7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6403A29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7A81002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41F0943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4572E21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63594E1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415ED9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0847E7B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4991EE2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7E69A28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358E2CB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2A56C14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D407A6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0DA3DC0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623D4E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650094B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62564E6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240BA7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6E352FD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97A478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3316742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7F722CB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5A2B608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D23A78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6BDE1F7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4369C7A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4C1D777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217DA8C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6CC01D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212852B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22FB322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9BF773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614DD85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2716D8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5482B6E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B0330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43A2ACB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2C80CF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FA74E6E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3078A9D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2018EC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773608A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6EF7995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2BC22C9E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336820A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6D278EE6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21A20285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5F47709F" w14:textId="77777777" w:rsidR="008E592D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lastRenderedPageBreak/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52B86877" w14:textId="77777777" w:rsidR="008E592D" w:rsidRDefault="00000000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078C7BD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378B6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390ECD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07DBAB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115F9A0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1BA422A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02D352E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001FBAF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5C5449CE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8A05DE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B3EB9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20570DF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6BFC4E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45F0A0C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3B552FF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E1CD9C3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3DAE3EF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3F67165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70D13BF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25F607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6A98657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7378E78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005654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0AECBB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36CEF59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3CAFD2F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03C749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6A50B2A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34E33BB7" w14:textId="77777777" w:rsidR="008E592D" w:rsidRDefault="00000000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0C769D0C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D73865D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13F66FAF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7027548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2FE1C117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02B95C5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1C170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3B10E9F1" w14:textId="77777777" w:rsidR="008E592D" w:rsidRDefault="0000000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12EB8DB5" w14:textId="77777777" w:rsidR="008E592D" w:rsidRDefault="0000000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1A81358" w14:textId="77777777" w:rsidR="008E592D" w:rsidRDefault="0000000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57FB18D1" w14:textId="77777777" w:rsidR="008E592D" w:rsidRDefault="0000000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56F401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69F933E2" w14:textId="77777777" w:rsidR="008E592D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18485DD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2B43BFF1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6127500C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3C36D1D9" w14:textId="77777777" w:rsidR="008E592D" w:rsidRDefault="0000000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1E1D447B" w14:textId="77777777" w:rsidR="008E592D" w:rsidRDefault="0000000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63D8E392" w14:textId="77777777" w:rsidR="008E592D" w:rsidRDefault="0000000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129F3D6C" w14:textId="77777777" w:rsidR="008E592D" w:rsidRDefault="0000000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0204027F" w14:textId="77777777" w:rsidR="008E592D" w:rsidRDefault="0000000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6EE086B2" w14:textId="77777777" w:rsidR="008E592D" w:rsidRDefault="00000000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369C3C3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22BF344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C45F611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2FDB554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1A22387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2DDD5572" w14:textId="77777777" w:rsidR="008E592D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F23C7F0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ABA0DA4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EAA230C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300F4E5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563E18C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274A7A91" w14:textId="77777777" w:rsidR="008E592D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6F4CDD72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72D85745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7098F1D1" w14:textId="77777777" w:rsidR="008E592D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3681D397" w14:textId="77777777" w:rsidR="008E592D" w:rsidRDefault="00000000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D9F1AA7" w14:textId="77777777" w:rsidR="008E592D" w:rsidRDefault="0000000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4BCE477E" w14:textId="77777777" w:rsidR="008E592D" w:rsidRDefault="00000000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439989E9" w14:textId="77777777" w:rsidR="008E592D" w:rsidRDefault="00000000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744C8104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35FE5A5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9DC4DA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139C43FC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6CE8CA2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399F149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26E53B6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lastRenderedPageBreak/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32566EA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0CEA0031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81621D5" w14:textId="77777777" w:rsidR="008E592D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453</w:t>
      </w:r>
    </w:p>
    <w:p w14:paraId="541CAD8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B3A53B5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37AA3905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85A4ECF" w14:textId="77777777" w:rsidR="008E592D" w:rsidRDefault="00000000">
      <w:pPr>
        <w:pStyle w:val="PL"/>
        <w:rPr>
          <w:rFonts w:eastAsia="宋体"/>
          <w:snapToGrid w:val="0"/>
          <w:lang w:val="en-US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en-US"/>
        </w:rPr>
        <w:t>ProtocolIE-ID ::= 457</w:t>
      </w:r>
    </w:p>
    <w:p w14:paraId="5B8E1471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458</w:t>
      </w:r>
    </w:p>
    <w:p w14:paraId="74B32A8F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459</w:t>
      </w:r>
    </w:p>
    <w:p w14:paraId="1874A54A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460</w:t>
      </w:r>
    </w:p>
    <w:p w14:paraId="4DF5CCBE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461</w:t>
      </w:r>
    </w:p>
    <w:p w14:paraId="69BC6C17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462</w:t>
      </w:r>
    </w:p>
    <w:p w14:paraId="7C8B8ABD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463</w:t>
      </w:r>
    </w:p>
    <w:p w14:paraId="10567371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464</w:t>
      </w:r>
    </w:p>
    <w:p w14:paraId="5F97766A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465</w:t>
      </w:r>
    </w:p>
    <w:p w14:paraId="50A69B78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466</w:t>
      </w:r>
    </w:p>
    <w:p w14:paraId="22A73811" w14:textId="77777777" w:rsidR="008E592D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467</w:t>
      </w:r>
    </w:p>
    <w:p w14:paraId="041EA61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468</w:t>
      </w:r>
    </w:p>
    <w:p w14:paraId="26D77A6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469</w:t>
      </w:r>
    </w:p>
    <w:p w14:paraId="337EBEE5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470</w:t>
      </w:r>
    </w:p>
    <w:p w14:paraId="206E20F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471</w:t>
      </w:r>
    </w:p>
    <w:p w14:paraId="3BF4AD41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472</w:t>
      </w:r>
    </w:p>
    <w:p w14:paraId="34A76F8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473</w:t>
      </w:r>
    </w:p>
    <w:p w14:paraId="166F655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474</w:t>
      </w:r>
    </w:p>
    <w:p w14:paraId="4A908544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475</w:t>
      </w:r>
    </w:p>
    <w:p w14:paraId="25554B6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476</w:t>
      </w:r>
    </w:p>
    <w:p w14:paraId="543BB0F9" w14:textId="77777777" w:rsidR="008E592D" w:rsidRDefault="0000000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477</w:t>
      </w:r>
    </w:p>
    <w:p w14:paraId="11011D85" w14:textId="77777777" w:rsidR="008E592D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478</w:t>
      </w:r>
    </w:p>
    <w:p w14:paraId="72D641B8" w14:textId="77777777" w:rsidR="008E592D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479</w:t>
      </w:r>
    </w:p>
    <w:p w14:paraId="20A417D9" w14:textId="77777777" w:rsidR="008E592D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480</w:t>
      </w:r>
    </w:p>
    <w:p w14:paraId="523397C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2053879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F865A57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2044A05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03C6D55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7DF30786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F74A43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68CD2B58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2204CCE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2D36608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1A2249B4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30724161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2A42E88D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63E0398B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2C0C7EE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766D7C52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61474129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59BA6FA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3F617992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1981AB1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1E8D24B0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27C54889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567C6604" w14:textId="77777777" w:rsidR="008E592D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7D6294C5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49F24A4B" w14:textId="77777777" w:rsidR="008E592D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6F18FB7B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2C748E87" w14:textId="77777777" w:rsidR="008E592D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0E8C99CD" w14:textId="77777777" w:rsidR="008E592D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42F50F43" w14:textId="77777777" w:rsidR="008E592D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4E57433F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04BBB3CA" w14:textId="77777777" w:rsidR="008E592D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2FECEF1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F9C89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356351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3D3FED7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88642A7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31B7D8A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74FEA22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79EBFA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502C3B1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4BE2F89B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5D682EB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00D43B1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68EB54F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27286F3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554049B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1E596B3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6773067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2CC6CE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377BD4E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4A3981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330E224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40454CD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DA2A309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35567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1E72CA3E" w14:textId="77777777" w:rsidR="008E592D" w:rsidRDefault="00000000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34C57894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6AF874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66E49902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ACEDE1B" w14:textId="77777777" w:rsidR="008E592D" w:rsidRDefault="0000000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1D2B9FBB" w14:textId="77777777" w:rsidR="008E592D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2D9B8E65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3B27AC7" w14:textId="77777777" w:rsidR="008E592D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11D0613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/>
        </w:rPr>
        <w:t>id-PDCMeasurementResult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544</w:t>
      </w:r>
    </w:p>
    <w:p w14:paraId="417EE251" w14:textId="77777777" w:rsidR="008E592D" w:rsidRPr="00CF27F3" w:rsidRDefault="00000000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 w:eastAsia="zh-CN"/>
        </w:rPr>
        <w:t>id-</w:t>
      </w:r>
      <w:r w:rsidRPr="00CF27F3">
        <w:rPr>
          <w:snapToGrid w:val="0"/>
          <w:lang w:val="sv-SE"/>
        </w:rPr>
        <w:t>PDCReportType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545</w:t>
      </w:r>
    </w:p>
    <w:p w14:paraId="3BBD07FB" w14:textId="77777777" w:rsidR="008E592D" w:rsidRDefault="00000000">
      <w:pPr>
        <w:pStyle w:val="PL"/>
        <w:rPr>
          <w:lang w:val="sv-SE"/>
        </w:rPr>
      </w:pPr>
      <w:r w:rsidRPr="00CF27F3">
        <w:rPr>
          <w:snapToGrid w:val="0"/>
          <w:lang w:val="sv-SE" w:eastAsia="zh-CN"/>
        </w:rPr>
        <w:t>id-RAN-UE-PDC-MeasID</w:t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/>
        </w:rPr>
        <w:t xml:space="preserve">ProtocolIE-ID ::= </w:t>
      </w:r>
      <w:r w:rsidRPr="00CF27F3">
        <w:rPr>
          <w:snapToGrid w:val="0"/>
          <w:lang w:val="sv-SE" w:eastAsia="zh-CN"/>
        </w:rPr>
        <w:t>546</w:t>
      </w:r>
    </w:p>
    <w:p w14:paraId="5DE7F7C2" w14:textId="77777777" w:rsidR="008E592D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718A392" w14:textId="77777777" w:rsidR="008E592D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747E690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C6509F1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B3B1E1E" w14:textId="77777777" w:rsidR="008E592D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5FF4E3F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3E69AFB6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7786B760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635CB0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58BB57D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26267E3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2DC50861" w14:textId="77777777" w:rsidR="008E592D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ADF4980" w14:textId="77777777" w:rsidR="008E592D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6313B2A7" w14:textId="77777777" w:rsidR="008E592D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05B993F4" w14:textId="77777777" w:rsidR="008E592D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3B6D9E9B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776A652A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47B7F9B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77F2B179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348F554F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9C89655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1F3C2488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61522D60" w14:textId="77777777" w:rsidR="008E592D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28A3B0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2AA451C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CE1642D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DCD175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700574B1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1C5A8F88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5941172B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122A06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186FF904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AB0DC62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E034B7C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2F738A25" w14:textId="77777777" w:rsidR="008E592D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E878CD2" w14:textId="77777777" w:rsidR="008E592D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1325D42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74308850" w14:textId="77777777" w:rsidR="008E592D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04EA4F0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BE5F9F0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30B2297B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3DEE1D7D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72EE1B06" w14:textId="77777777" w:rsidR="008E592D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38FB47C" w14:textId="77777777" w:rsidR="008E592D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B0BC3E7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7D673A0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7C28FDF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4BA4098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6F0F6D2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3DDBE9A1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389EAB9E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3A2A95F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0EC87FE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3CDF597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5F7926C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45D2026D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24B3F0C8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2628F2B0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0BF30F1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0696FEAA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69B4654B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489EEE86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14316353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45BC160F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5BA70C0C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328616F4" w14:textId="77777777" w:rsidR="008E592D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5D2B6C6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5E981A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A1EE6C3" w14:textId="77777777" w:rsidR="008E592D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1E87A88C" w14:textId="77777777" w:rsidR="008E592D" w:rsidRDefault="0000000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5559D74D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2A59A02" w14:textId="77777777" w:rsidR="008E592D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612344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136CD49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5123CF23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65CE5358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37604ACF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422BA00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3463A76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783D9E00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6EE35DBC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238FD954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609131DF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3D33275B" w14:textId="77777777" w:rsidR="008E592D" w:rsidRDefault="00000000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6E79A4C0" w14:textId="77777777" w:rsidR="008E592D" w:rsidRDefault="00000000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4BB239A8" w14:textId="77777777" w:rsidR="008E592D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634</w:t>
      </w:r>
    </w:p>
    <w:p w14:paraId="0F5ACF0E" w14:textId="77777777" w:rsidR="008E592D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635</w:t>
      </w:r>
    </w:p>
    <w:p w14:paraId="29C60A94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2D9095FA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637</w:t>
      </w:r>
    </w:p>
    <w:p w14:paraId="1ED652DE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638</w:t>
      </w:r>
    </w:p>
    <w:p w14:paraId="1F35C739" w14:textId="77777777" w:rsidR="008E592D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639</w:t>
      </w:r>
    </w:p>
    <w:p w14:paraId="6D288E80" w14:textId="77777777" w:rsidR="008E592D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640</w:t>
      </w:r>
    </w:p>
    <w:p w14:paraId="47EFB890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2885416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30EBFC9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77E05C28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753C5813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270BC053" w14:textId="77777777" w:rsidR="008E592D" w:rsidRDefault="0000000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08DDE787" w14:textId="77777777" w:rsidR="008E592D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647</w:t>
      </w:r>
    </w:p>
    <w:p w14:paraId="4407E26F" w14:textId="77777777" w:rsidR="008E592D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648</w:t>
      </w:r>
    </w:p>
    <w:p w14:paraId="7D86A598" w14:textId="77777777" w:rsidR="008E592D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318BC04A" w14:textId="77777777" w:rsidR="008E592D" w:rsidRDefault="00000000">
      <w:pPr>
        <w:pStyle w:val="PL"/>
        <w:rPr>
          <w:snapToGrid w:val="0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595CAB5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3258431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14D1B00" w14:textId="77777777" w:rsidR="008E592D" w:rsidRDefault="0000000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6611A89D" w14:textId="77777777" w:rsidR="008E592D" w:rsidRDefault="00000000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4E7E722A" w14:textId="77777777" w:rsidR="008E592D" w:rsidRDefault="00000000">
      <w:pPr>
        <w:pStyle w:val="PL"/>
      </w:pPr>
      <w:r>
        <w:t>id-UE-MulticastMRBs-RequiredToBeModified-List</w:t>
      </w:r>
      <w:r>
        <w:tab/>
      </w:r>
      <w:r>
        <w:tab/>
        <w:t>ProtocolIE-ID ::= 655</w:t>
      </w:r>
    </w:p>
    <w:p w14:paraId="63EE9B02" w14:textId="77777777" w:rsidR="008E592D" w:rsidRDefault="00000000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53BD8F31" w14:textId="77777777" w:rsidR="008E592D" w:rsidRDefault="0000000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2A2B211F" w14:textId="77777777" w:rsidR="008E592D" w:rsidRDefault="00000000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53A25F54" w14:textId="77777777" w:rsidR="008E592D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72FF4C8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5CE5946" w14:textId="77777777" w:rsidR="008E592D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7843AA3E" w14:textId="77777777" w:rsidR="008E592D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56E7083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833951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DEAEB57" w14:textId="77777777" w:rsidR="008E592D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6853691B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2F41E6D" w14:textId="77777777" w:rsidR="008E592D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4A4031D6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1BC4AA59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62C7D65F" w14:textId="77777777" w:rsidR="008E592D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2777E3A3" w14:textId="77777777" w:rsidR="008E592D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D64B7FC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BF31B3B" w14:textId="77777777" w:rsidR="008E592D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8689ABA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0048174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7E6F53D" w14:textId="77777777" w:rsidR="008E592D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25B048D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8CA38F6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827DD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4B1E0275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9510CAF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5607423" w14:textId="77777777" w:rsidR="008E592D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0541F09" w14:textId="77777777" w:rsidR="008E592D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375837" w14:textId="77777777" w:rsidR="008E592D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6" w:name="_Hlk120276272"/>
      <w:r>
        <w:rPr>
          <w:snapToGrid w:val="0"/>
          <w:lang w:val="it-IT"/>
        </w:rPr>
        <w:t>684</w:t>
      </w:r>
      <w:bookmarkEnd w:id="86"/>
    </w:p>
    <w:p w14:paraId="343FF572" w14:textId="77777777" w:rsidR="008E592D" w:rsidRDefault="00000000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14B7EA7D" w14:textId="77777777" w:rsidR="008E592D" w:rsidRDefault="00000000">
      <w:pPr>
        <w:pStyle w:val="PL"/>
      </w:pPr>
      <w:r>
        <w:lastRenderedPageBreak/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6EAB693E" w14:textId="77777777" w:rsidR="008E592D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40F15354" w14:textId="77777777" w:rsidR="008E592D" w:rsidRDefault="00000000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05169543" w14:textId="77777777" w:rsidR="008E592D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4E68D35A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680FD63" w14:textId="77777777" w:rsidR="008E592D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3D8582B3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45F3EEA9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3A1796DF" w14:textId="77777777" w:rsidR="008E592D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3603BBCF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848C306" w14:textId="77777777" w:rsidR="008E592D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A6E9A51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022E6CC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05FD03FE" w14:textId="77777777" w:rsidR="008E592D" w:rsidRDefault="00000000">
      <w:pPr>
        <w:pStyle w:val="PL"/>
      </w:pPr>
      <w:r>
        <w:t>id-</w:t>
      </w:r>
      <w:r>
        <w:rPr>
          <w:snapToGrid w:val="0"/>
          <w:lang w:eastAsia="zh-CN"/>
        </w:rPr>
        <w:t>UE-MulticastMRBs-Setupnew-List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699</w:t>
      </w:r>
    </w:p>
    <w:p w14:paraId="568EDFB2" w14:textId="77777777" w:rsidR="008E592D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UE-MulticastMRBs-Setupnew-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700</w:t>
      </w:r>
    </w:p>
    <w:p w14:paraId="422880E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26E55A69" w14:textId="77777777" w:rsidR="008E592D" w:rsidRDefault="0000000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47CA2EBC" w14:textId="77777777" w:rsidR="008E592D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26FABCD" w14:textId="77777777" w:rsidR="008E592D" w:rsidRDefault="0000000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011EB895" w14:textId="77777777" w:rsidR="008E592D" w:rsidRDefault="0000000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129BEF31" w14:textId="77777777" w:rsidR="008E592D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333F416" w14:textId="77777777" w:rsidR="008E592D" w:rsidRDefault="00000000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7B27A154" w14:textId="77777777" w:rsidR="008E592D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3A6517F4" w14:textId="77777777" w:rsidR="008E592D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5354CB53" w14:textId="77777777" w:rsidR="008E592D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77090744" w14:textId="77777777" w:rsidR="008E592D" w:rsidRDefault="00000000">
      <w:pPr>
        <w:pStyle w:val="PL"/>
        <w:rPr>
          <w:ins w:id="87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068ACEC" w14:textId="77777777" w:rsidR="008E592D" w:rsidRDefault="00000000">
      <w:pPr>
        <w:pStyle w:val="PL"/>
        <w:rPr>
          <w:ins w:id="88" w:author="China Telecom" w:date="2024-03-27T10:12:00Z"/>
          <w:snapToGrid w:val="0"/>
          <w:lang w:val="it-IT" w:eastAsia="zh-CN"/>
        </w:rPr>
      </w:pPr>
      <w:ins w:id="89" w:author="China Telecom" w:date="2024-03-27T10:12:00Z">
        <w:r>
          <w:rPr>
            <w:snapToGrid w:val="0"/>
            <w:lang w:val="it-IT"/>
          </w:rPr>
          <w:t>id-SIB1</w:t>
        </w:r>
      </w:ins>
      <w:ins w:id="90" w:author="China Telecom" w:date="2024-03-27T10:13:00Z">
        <w:r>
          <w:rPr>
            <w:rFonts w:hint="eastAsia"/>
            <w:snapToGrid w:val="0"/>
            <w:lang w:val="it-IT" w:eastAsia="zh-CN"/>
          </w:rPr>
          <w:t>8</w:t>
        </w:r>
      </w:ins>
      <w:ins w:id="91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2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93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000000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B5E3F" w14:textId="77777777" w:rsidR="00AF0D95" w:rsidRDefault="00AF0D95">
      <w:pPr>
        <w:spacing w:after="0"/>
      </w:pPr>
      <w:r>
        <w:separator/>
      </w:r>
    </w:p>
  </w:endnote>
  <w:endnote w:type="continuationSeparator" w:id="0">
    <w:p w14:paraId="0FD8847B" w14:textId="77777777" w:rsidR="00AF0D95" w:rsidRDefault="00AF0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A4F2B" w14:textId="77777777" w:rsidR="00AF0D95" w:rsidRDefault="00AF0D95">
      <w:pPr>
        <w:spacing w:after="0"/>
      </w:pPr>
      <w:r>
        <w:separator/>
      </w:r>
    </w:p>
  </w:footnote>
  <w:footnote w:type="continuationSeparator" w:id="0">
    <w:p w14:paraId="36B05FF2" w14:textId="77777777" w:rsidR="00AF0D95" w:rsidRDefault="00AF0D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C105" w14:textId="77777777" w:rsidR="008E592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6F9" w14:textId="77777777" w:rsidR="008E592D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C119F"/>
    <w:rsid w:val="00CC5026"/>
    <w:rsid w:val="00CC68D0"/>
    <w:rsid w:val="00CD0EE0"/>
    <w:rsid w:val="00CD2479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455C3"/>
    <w:rsid w:val="00D50255"/>
    <w:rsid w:val="00D607E8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5B57A710-8AE6-4AF2-9139-C4967AB2E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5019</Words>
  <Characters>28610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12</cp:revision>
  <cp:lastPrinted>2411-12-31T15:59:00Z</cp:lastPrinted>
  <dcterms:created xsi:type="dcterms:W3CDTF">2024-03-29T11:01:00Z</dcterms:created>
  <dcterms:modified xsi:type="dcterms:W3CDTF">2024-04-08T06:36:00Z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